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B3DCA" w14:textId="3CBDB9C2" w:rsidR="006068DB" w:rsidRDefault="006068DB" w:rsidP="00606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582"/>
      <w:bookmarkStart w:id="1" w:name="_Toc35971374"/>
      <w:bookmarkStart w:id="2" w:name="_Toc67903498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C32793">
        <w:rPr>
          <w:b/>
          <w:noProof/>
          <w:sz w:val="24"/>
        </w:rPr>
        <w:t>093</w:t>
      </w:r>
    </w:p>
    <w:p w14:paraId="3C4E2CE0" w14:textId="77777777" w:rsidR="006068DB" w:rsidRDefault="006068DB" w:rsidP="006068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E1C5396" w14:textId="77777777" w:rsidR="006068DB" w:rsidRDefault="006068DB" w:rsidP="006068D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FBF5C89" w14:textId="77777777" w:rsidR="006068DB" w:rsidRDefault="006068DB" w:rsidP="006068DB">
      <w:pPr>
        <w:pStyle w:val="CRCoverPage"/>
        <w:outlineLvl w:val="0"/>
        <w:rPr>
          <w:b/>
          <w:sz w:val="24"/>
        </w:rPr>
      </w:pPr>
    </w:p>
    <w:p w14:paraId="2B4DD2B5" w14:textId="1FC59310" w:rsidR="006068DB" w:rsidRDefault="006068DB" w:rsidP="006068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</w:p>
    <w:p w14:paraId="6399228C" w14:textId="04CFF0A7" w:rsidR="006068DB" w:rsidRDefault="006068DB" w:rsidP="006068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Document Clean Up</w:t>
      </w:r>
    </w:p>
    <w:p w14:paraId="04CF48ED" w14:textId="4A0BA82E" w:rsidR="006068DB" w:rsidRDefault="006068DB" w:rsidP="006068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29.578 v0.2.0</w:t>
      </w:r>
    </w:p>
    <w:p w14:paraId="1F2D6D70" w14:textId="33819F65" w:rsidR="006068DB" w:rsidRDefault="006068DB" w:rsidP="006068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6.1.5</w:t>
      </w:r>
    </w:p>
    <w:p w14:paraId="2CCC2427" w14:textId="77777777" w:rsidR="006068DB" w:rsidRDefault="006068DB" w:rsidP="006068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E93A411" w14:textId="77777777" w:rsidR="006068DB" w:rsidRDefault="006068DB" w:rsidP="006068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109E6FB" w14:textId="77777777" w:rsidR="006068DB" w:rsidRDefault="006068DB" w:rsidP="006068DB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3EF1DFA" w14:textId="77777777" w:rsidR="006068DB" w:rsidRDefault="006068DB" w:rsidP="006068DB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75DBDCA" w14:textId="77777777" w:rsidR="006068DB" w:rsidRDefault="006068DB" w:rsidP="006068DB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246AA2D" w14:textId="121C09BF" w:rsidR="006068DB" w:rsidRDefault="006068DB" w:rsidP="006068DB">
      <w:pPr>
        <w:rPr>
          <w:lang w:val="en-US"/>
        </w:rPr>
      </w:pPr>
      <w:r>
        <w:rPr>
          <w:lang w:val="en-US"/>
        </w:rPr>
        <w:t>Document Clean Up</w:t>
      </w:r>
    </w:p>
    <w:p w14:paraId="7BFB583C" w14:textId="77777777" w:rsidR="006068DB" w:rsidRDefault="006068DB" w:rsidP="006068DB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474F878" w14:textId="77777777" w:rsidR="006068DB" w:rsidRDefault="006068DB" w:rsidP="006068DB">
      <w:pPr>
        <w:rPr>
          <w:lang w:val="en-US"/>
        </w:rPr>
      </w:pPr>
      <w:r>
        <w:rPr>
          <w:lang w:val="en-US"/>
        </w:rPr>
        <w:t>&lt;Conclusion part (optional)&gt;</w:t>
      </w:r>
    </w:p>
    <w:p w14:paraId="466D0B67" w14:textId="77777777" w:rsidR="006068DB" w:rsidRDefault="006068DB" w:rsidP="006068DB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05B5957" w14:textId="0F860BC3" w:rsidR="006068DB" w:rsidRDefault="006068DB" w:rsidP="006068DB">
      <w:pPr>
        <w:rPr>
          <w:lang w:val="en-US"/>
        </w:rPr>
      </w:pPr>
      <w:r>
        <w:rPr>
          <w:lang w:val="en-US"/>
        </w:rPr>
        <w:t>It is proposed to agree the following changes to 3GPP TS 29.578 v0.2.0.</w:t>
      </w:r>
    </w:p>
    <w:p w14:paraId="2B7F402A" w14:textId="77777777" w:rsidR="006068DB" w:rsidRDefault="006068DB" w:rsidP="006068DB">
      <w:pPr>
        <w:pBdr>
          <w:bottom w:val="single" w:sz="12" w:space="1" w:color="auto"/>
        </w:pBdr>
        <w:rPr>
          <w:lang w:val="en-US"/>
        </w:rPr>
      </w:pPr>
    </w:p>
    <w:p w14:paraId="06920315" w14:textId="77777777" w:rsidR="006068DB" w:rsidRDefault="006068DB" w:rsidP="00606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3"/>
    <w:p w14:paraId="78AD2394" w14:textId="77777777" w:rsidR="008A6D4A" w:rsidRPr="004D3578" w:rsidRDefault="008A6D4A" w:rsidP="008A6D4A">
      <w:pPr>
        <w:pStyle w:val="Heading2"/>
      </w:pPr>
      <w:r w:rsidRPr="004D3578">
        <w:t>3.2</w:t>
      </w:r>
      <w:r w:rsidRPr="004D3578">
        <w:tab/>
        <w:t>Symbols</w:t>
      </w:r>
      <w:bookmarkEnd w:id="0"/>
      <w:bookmarkEnd w:id="1"/>
      <w:bookmarkEnd w:id="2"/>
    </w:p>
    <w:p w14:paraId="253ADBE7" w14:textId="77777777" w:rsidR="008A6D4A" w:rsidRPr="004D3578" w:rsidRDefault="008A6D4A" w:rsidP="008A6D4A">
      <w:pPr>
        <w:keepNext/>
      </w:pPr>
      <w:r w:rsidRPr="004D3578">
        <w:t>For the purposes of the present document, the following symbols apply:</w:t>
      </w:r>
    </w:p>
    <w:p w14:paraId="5E12FF90" w14:textId="4AA3C05F" w:rsidR="008A6D4A" w:rsidRPr="004D3578" w:rsidDel="006068DB" w:rsidRDefault="008A6D4A" w:rsidP="008A6D4A">
      <w:pPr>
        <w:pStyle w:val="Guidance"/>
        <w:rPr>
          <w:del w:id="4" w:author="Ulrich Wiehe" w:date="2022-04-20T09:20:00Z"/>
        </w:rPr>
      </w:pPr>
      <w:del w:id="5" w:author="Ulrich Wiehe" w:date="2022-04-20T09:20:00Z">
        <w:r w:rsidRPr="004D3578" w:rsidDel="006068DB">
          <w:delText>Symbol format (EW)</w:delText>
        </w:r>
      </w:del>
    </w:p>
    <w:p w14:paraId="19E31E91" w14:textId="77777777" w:rsidR="008A6D4A" w:rsidRPr="004D3578" w:rsidRDefault="008A6D4A" w:rsidP="008A6D4A">
      <w:pPr>
        <w:pStyle w:val="EW"/>
      </w:pPr>
      <w:r w:rsidRPr="004D3578">
        <w:t>&lt;symbol&gt;</w:t>
      </w:r>
      <w:r w:rsidRPr="004D3578">
        <w:tab/>
        <w:t>&lt;Explanation&gt;</w:t>
      </w:r>
    </w:p>
    <w:p w14:paraId="39185FB1" w14:textId="77777777" w:rsidR="008A6D4A" w:rsidRPr="004D3578" w:rsidRDefault="008A6D4A" w:rsidP="008A6D4A">
      <w:pPr>
        <w:pStyle w:val="EW"/>
      </w:pPr>
    </w:p>
    <w:p w14:paraId="6C335C41" w14:textId="77777777" w:rsidR="006068DB" w:rsidRDefault="006068DB" w:rsidP="00606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510696583"/>
      <w:bookmarkStart w:id="7" w:name="_Toc35971375"/>
      <w:bookmarkStart w:id="8" w:name="_Toc6790349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E9DAD6" w14:textId="290A9405" w:rsidR="008A6D4A" w:rsidRPr="00384E92" w:rsidRDefault="008A6D4A" w:rsidP="00662390">
      <w:pPr>
        <w:pStyle w:val="H6"/>
      </w:pPr>
      <w:bookmarkStart w:id="9" w:name="_Toc510696613"/>
      <w:bookmarkStart w:id="10" w:name="_Toc35971404"/>
      <w:bookmarkEnd w:id="6"/>
      <w:bookmarkEnd w:id="7"/>
      <w:bookmarkEnd w:id="8"/>
      <w:r w:rsidRPr="00384E92">
        <w:t>6.</w:t>
      </w:r>
      <w:r>
        <w:t>1.3.2.3</w:t>
      </w:r>
      <w:r w:rsidRPr="00384E92">
        <w:t>.1</w:t>
      </w:r>
      <w:r w:rsidRPr="00384E92">
        <w:tab/>
      </w:r>
      <w:r w:rsidR="00A33314">
        <w:t>GET</w:t>
      </w:r>
      <w:bookmarkEnd w:id="9"/>
      <w:bookmarkEnd w:id="10"/>
    </w:p>
    <w:p w14:paraId="7DFF92B2" w14:textId="77777777" w:rsidR="008A6D4A" w:rsidRDefault="008A6D4A" w:rsidP="008A6D4A">
      <w:r>
        <w:t>This method shall support the URI query parameters specified in table 6.1.3.2.3.1-1.</w:t>
      </w:r>
    </w:p>
    <w:p w14:paraId="50AB9F43" w14:textId="39BD1F69" w:rsidR="008A6D4A" w:rsidRPr="00384E92" w:rsidRDefault="008A6D4A" w:rsidP="008A6D4A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 w:rsidR="00A33314"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3"/>
        <w:gridCol w:w="1536"/>
      </w:tblGrid>
      <w:tr w:rsidR="008A6D4A" w:rsidRPr="00B54FF5" w14:paraId="162AE8D8" w14:textId="77777777" w:rsidTr="00D666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09BD0E" w14:textId="77777777" w:rsidR="008A6D4A" w:rsidRPr="0016361A" w:rsidRDefault="008A6D4A" w:rsidP="00D66618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6BBA0" w14:textId="77777777" w:rsidR="008A6D4A" w:rsidRPr="0016361A" w:rsidRDefault="008A6D4A" w:rsidP="00D66618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788E11" w14:textId="77777777" w:rsidR="008A6D4A" w:rsidRPr="0016361A" w:rsidRDefault="008A6D4A" w:rsidP="00D66618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EEAB6" w14:textId="77777777" w:rsidR="008A6D4A" w:rsidRPr="0016361A" w:rsidRDefault="008A6D4A" w:rsidP="00D66618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AEF500" w14:textId="77777777" w:rsidR="008A6D4A" w:rsidRPr="0016361A" w:rsidRDefault="008A6D4A" w:rsidP="00D66618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9D346" w14:textId="77777777" w:rsidR="008A6D4A" w:rsidRPr="0016361A" w:rsidRDefault="008A6D4A" w:rsidP="00D66618">
            <w:pPr>
              <w:pStyle w:val="TAH"/>
            </w:pPr>
            <w:r w:rsidRPr="0016361A">
              <w:t>Applicability</w:t>
            </w:r>
          </w:p>
        </w:tc>
      </w:tr>
      <w:tr w:rsidR="008A6D4A" w:rsidRPr="00B54FF5" w14:paraId="3231997D" w14:textId="77777777" w:rsidTr="00D666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3353BB" w14:textId="276AC0B5" w:rsidR="008A6D4A" w:rsidRPr="0016361A" w:rsidRDefault="008A6D4A" w:rsidP="00D66618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FD552" w14:textId="456FB71F" w:rsidR="008A6D4A" w:rsidRPr="0016361A" w:rsidRDefault="008A6D4A" w:rsidP="00D66618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780F4" w14:textId="69D0F228" w:rsidR="008A6D4A" w:rsidRPr="0016361A" w:rsidRDefault="008A6D4A" w:rsidP="00D66618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B0C80" w14:textId="0FE6D6D4" w:rsidR="008A6D4A" w:rsidRPr="0016361A" w:rsidRDefault="008A6D4A" w:rsidP="00D66618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8B47B7" w14:textId="287B389E" w:rsidR="008A6D4A" w:rsidRPr="0016361A" w:rsidRDefault="008A6D4A" w:rsidP="00D66618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B20AE" w14:textId="77777777" w:rsidR="008A6D4A" w:rsidRPr="0016361A" w:rsidRDefault="008A6D4A" w:rsidP="00D66618">
            <w:pPr>
              <w:pStyle w:val="TAL"/>
            </w:pPr>
          </w:p>
        </w:tc>
      </w:tr>
    </w:tbl>
    <w:p w14:paraId="33DA27ED" w14:textId="77777777" w:rsidR="008A6D4A" w:rsidRDefault="008A6D4A" w:rsidP="000602BD"/>
    <w:p w14:paraId="533A8EEE" w14:textId="77777777" w:rsidR="008A6D4A" w:rsidRPr="00384E92" w:rsidRDefault="008A6D4A" w:rsidP="008A6D4A">
      <w:r>
        <w:t>This method shall support the request data structures specified in table 6.1.3.2.3.1-2 and the response data structures and response codes specified in table 6.1.3.2.3.1-3.</w:t>
      </w:r>
    </w:p>
    <w:p w14:paraId="088A2684" w14:textId="7D5B0469" w:rsidR="008A6D4A" w:rsidRPr="001769FF" w:rsidRDefault="008A6D4A" w:rsidP="008A6D4A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 w:rsidR="00A33314"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8A6D4A" w:rsidRPr="00B54FF5" w14:paraId="36F9740A" w14:textId="77777777" w:rsidTr="00D6661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45891" w14:textId="77777777" w:rsidR="008A6D4A" w:rsidRPr="0016361A" w:rsidRDefault="008A6D4A" w:rsidP="00D6661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67882" w14:textId="77777777" w:rsidR="008A6D4A" w:rsidRPr="0016361A" w:rsidRDefault="008A6D4A" w:rsidP="00D66618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9F828" w14:textId="77777777" w:rsidR="008A6D4A" w:rsidRPr="0016361A" w:rsidRDefault="008A6D4A" w:rsidP="00D66618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31E3B6" w14:textId="77777777" w:rsidR="008A6D4A" w:rsidRPr="0016361A" w:rsidRDefault="008A6D4A" w:rsidP="00D66618">
            <w:pPr>
              <w:pStyle w:val="TAH"/>
            </w:pPr>
            <w:r w:rsidRPr="0016361A">
              <w:t>Description</w:t>
            </w:r>
          </w:p>
        </w:tc>
      </w:tr>
      <w:tr w:rsidR="008A6D4A" w:rsidRPr="00B54FF5" w14:paraId="12AE972A" w14:textId="77777777" w:rsidTr="00D6661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E582F2" w14:textId="128BBBE3" w:rsidR="008A6D4A" w:rsidRPr="0016361A" w:rsidRDefault="008A6D4A" w:rsidP="00D66618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D332F" w14:textId="15B3AE70" w:rsidR="008A6D4A" w:rsidRPr="0016361A" w:rsidRDefault="008A6D4A" w:rsidP="00D66618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197E5" w14:textId="2937B04B" w:rsidR="008A6D4A" w:rsidRPr="0016361A" w:rsidRDefault="008A6D4A" w:rsidP="00D66618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2D15EB" w14:textId="4B8E1A95" w:rsidR="008A6D4A" w:rsidRPr="0016361A" w:rsidRDefault="008A6D4A" w:rsidP="00D66618">
            <w:pPr>
              <w:pStyle w:val="TAL"/>
            </w:pPr>
          </w:p>
        </w:tc>
      </w:tr>
    </w:tbl>
    <w:p w14:paraId="4EE9E1FA" w14:textId="77777777" w:rsidR="008A6D4A" w:rsidRDefault="008A6D4A" w:rsidP="008A6D4A"/>
    <w:p w14:paraId="7D8F04BD" w14:textId="259EB15A" w:rsidR="008A6D4A" w:rsidRPr="001769FF" w:rsidRDefault="008A6D4A" w:rsidP="008A6D4A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</w:t>
      </w:r>
      <w:r w:rsidR="00A33314">
        <w:t>GET</w:t>
      </w:r>
      <w:r>
        <w:t xml:space="preserve">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8A6D4A" w:rsidRPr="00B54FF5" w14:paraId="1C240B92" w14:textId="77777777" w:rsidTr="00D666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5CD74" w14:textId="77777777" w:rsidR="008A6D4A" w:rsidRPr="0016361A" w:rsidRDefault="008A6D4A" w:rsidP="00D66618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7D2A7" w14:textId="77777777" w:rsidR="008A6D4A" w:rsidRPr="0016361A" w:rsidRDefault="008A6D4A" w:rsidP="00D66618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91FB8" w14:textId="77777777" w:rsidR="008A6D4A" w:rsidRPr="0016361A" w:rsidRDefault="008A6D4A" w:rsidP="00D66618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C2A185" w14:textId="77777777" w:rsidR="008A6D4A" w:rsidRPr="0016361A" w:rsidRDefault="008A6D4A" w:rsidP="00D66618">
            <w:pPr>
              <w:pStyle w:val="TAH"/>
            </w:pPr>
            <w:r w:rsidRPr="0016361A">
              <w:t>Response</w:t>
            </w:r>
          </w:p>
          <w:p w14:paraId="24BB56B1" w14:textId="77777777" w:rsidR="008A6D4A" w:rsidRPr="0016361A" w:rsidRDefault="008A6D4A" w:rsidP="00D66618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98304" w14:textId="77777777" w:rsidR="008A6D4A" w:rsidRPr="0016361A" w:rsidRDefault="008A6D4A" w:rsidP="00D66618">
            <w:pPr>
              <w:pStyle w:val="TAH"/>
            </w:pPr>
            <w:r w:rsidRPr="0016361A">
              <w:t>Description</w:t>
            </w:r>
          </w:p>
        </w:tc>
      </w:tr>
      <w:tr w:rsidR="00896271" w:rsidRPr="00B54FF5" w14:paraId="6558E831" w14:textId="77777777" w:rsidTr="00D666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685B6E" w14:textId="1536EAFD" w:rsidR="00896271" w:rsidRPr="0016361A" w:rsidRDefault="00896271" w:rsidP="00D66618">
            <w:pPr>
              <w:pStyle w:val="TAL"/>
            </w:pPr>
            <w:r>
              <w:t>NpStatusInfo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86194" w14:textId="5D58F992" w:rsidR="00896271" w:rsidRPr="0016361A" w:rsidRDefault="00896271" w:rsidP="00D66618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443B5" w14:textId="6CB250C4" w:rsidR="00896271" w:rsidRPr="0016361A" w:rsidRDefault="00896271" w:rsidP="00D66618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64189" w14:textId="6F19F575" w:rsidR="00896271" w:rsidRPr="0016361A" w:rsidRDefault="00896271" w:rsidP="00D66618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BCE2E3" w14:textId="74FB33E3" w:rsidR="00896271" w:rsidRPr="0016361A" w:rsidRDefault="00896271" w:rsidP="00D66618">
            <w:pPr>
              <w:pStyle w:val="TAL"/>
            </w:pPr>
            <w:r>
              <w:t>Upon success, the response body contains the Number Portability Status information.</w:t>
            </w:r>
          </w:p>
        </w:tc>
      </w:tr>
      <w:tr w:rsidR="00896271" w:rsidRPr="00B54FF5" w14:paraId="27E76864" w14:textId="77777777" w:rsidTr="00D666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D084B2" w14:textId="0B550EA4" w:rsidR="00896271" w:rsidRPr="0016361A" w:rsidRDefault="00896271" w:rsidP="00D66618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F5FFB" w14:textId="17E9E475" w:rsidR="00896271" w:rsidRPr="0016361A" w:rsidRDefault="00896271" w:rsidP="00D6661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1E651" w14:textId="5A0501AB" w:rsidR="00896271" w:rsidRPr="0016361A" w:rsidRDefault="00896271" w:rsidP="00D6661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D8BDD" w14:textId="624F45A6" w:rsidR="00896271" w:rsidRPr="0016361A" w:rsidRDefault="00896271" w:rsidP="00D66618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8DDB4C" w14:textId="77777777" w:rsidR="00BB4911" w:rsidRDefault="00BB4911" w:rsidP="00BB4911">
            <w:pPr>
              <w:pStyle w:val="TAL"/>
            </w:pPr>
            <w:r>
              <w:t>The "cause" attribute may be used to indicate one of the following application errors:</w:t>
            </w:r>
          </w:p>
          <w:p w14:paraId="282B8058" w14:textId="6B4A1FCA" w:rsidR="00896271" w:rsidRPr="0016361A" w:rsidRDefault="00BB4911" w:rsidP="00BB4911">
            <w:pPr>
              <w:pStyle w:val="TAL"/>
            </w:pPr>
            <w:r>
              <w:t>- GPSI_NOT_FOUND</w:t>
            </w:r>
          </w:p>
        </w:tc>
      </w:tr>
      <w:tr w:rsidR="008A6D4A" w:rsidRPr="00B54FF5" w14:paraId="1D21F34E" w14:textId="77777777" w:rsidTr="00D6661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1E57FA" w14:textId="5406A0C3" w:rsidR="008A6D4A" w:rsidRPr="0016361A" w:rsidRDefault="008A6D4A" w:rsidP="00D66618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 w:rsidR="00896271">
              <w:t>GET</w:t>
            </w:r>
            <w:r w:rsidRPr="0016361A">
              <w:t xml:space="preserve"> method listed in Table 5.2.7.1-1 of 3GPP TS 29.500 [4] also apply.</w:t>
            </w:r>
          </w:p>
        </w:tc>
      </w:tr>
    </w:tbl>
    <w:p w14:paraId="3A7FB6F3" w14:textId="77777777" w:rsidR="008A6D4A" w:rsidRDefault="008A6D4A" w:rsidP="008A6D4A"/>
    <w:p w14:paraId="509A6A48" w14:textId="47D8B932" w:rsidR="008A6D4A" w:rsidRPr="00A04126" w:rsidDel="006068DB" w:rsidRDefault="008A6D4A" w:rsidP="008A6D4A">
      <w:pPr>
        <w:pStyle w:val="TH"/>
        <w:rPr>
          <w:del w:id="11" w:author="Ulrich Wiehe" w:date="2022-04-20T09:23:00Z"/>
          <w:rFonts w:cs="Arial"/>
        </w:rPr>
      </w:pPr>
      <w:del w:id="12" w:author="Ulrich Wiehe" w:date="2022-04-20T09:23:00Z">
        <w:r w:rsidRPr="00A04126" w:rsidDel="006068DB">
          <w:delText xml:space="preserve">Table 6.1.3.2.3.1-4: Headers supported by the </w:delText>
        </w:r>
        <w:r w:rsidDel="006068DB">
          <w:delText>&lt;e.g. GET</w:delText>
        </w:r>
        <w:r w:rsidRPr="00A04126" w:rsidDel="006068DB">
          <w:delText>&gt; method on this resource</w:delText>
        </w:r>
      </w:del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3"/>
        <w:gridCol w:w="543"/>
        <w:gridCol w:w="1119"/>
        <w:gridCol w:w="3572"/>
      </w:tblGrid>
      <w:tr w:rsidR="008A6D4A" w:rsidRPr="00B54FF5" w:rsidDel="006068DB" w14:paraId="440ACE03" w14:textId="6FA10672" w:rsidTr="00D66618">
        <w:trPr>
          <w:jc w:val="center"/>
          <w:del w:id="13" w:author="Ulrich Wiehe" w:date="2022-04-20T09:2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C3C79" w14:textId="67C92AD3" w:rsidR="008A6D4A" w:rsidRPr="0016361A" w:rsidDel="006068DB" w:rsidRDefault="008A6D4A" w:rsidP="00D66618">
            <w:pPr>
              <w:pStyle w:val="TAH"/>
              <w:rPr>
                <w:del w:id="14" w:author="Ulrich Wiehe" w:date="2022-04-20T09:23:00Z"/>
              </w:rPr>
            </w:pPr>
            <w:del w:id="15" w:author="Ulrich Wiehe" w:date="2022-04-20T09:23:00Z">
              <w:r w:rsidRPr="0016361A" w:rsidDel="006068DB">
                <w:delText>Name</w:delText>
              </w:r>
            </w:del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D8D282" w14:textId="6FD3CE5A" w:rsidR="008A6D4A" w:rsidRPr="0016361A" w:rsidDel="006068DB" w:rsidRDefault="008A6D4A" w:rsidP="00D66618">
            <w:pPr>
              <w:pStyle w:val="TAH"/>
              <w:rPr>
                <w:del w:id="16" w:author="Ulrich Wiehe" w:date="2022-04-20T09:23:00Z"/>
              </w:rPr>
            </w:pPr>
            <w:del w:id="17" w:author="Ulrich Wiehe" w:date="2022-04-20T09:23:00Z">
              <w:r w:rsidRPr="0016361A" w:rsidDel="006068DB">
                <w:delText>Data type</w:delText>
              </w:r>
            </w:del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10BC4A" w14:textId="3C26C684" w:rsidR="008A6D4A" w:rsidRPr="0016361A" w:rsidDel="006068DB" w:rsidRDefault="008A6D4A" w:rsidP="00D66618">
            <w:pPr>
              <w:pStyle w:val="TAH"/>
              <w:rPr>
                <w:del w:id="18" w:author="Ulrich Wiehe" w:date="2022-04-20T09:23:00Z"/>
              </w:rPr>
            </w:pPr>
            <w:del w:id="19" w:author="Ulrich Wiehe" w:date="2022-04-20T09:23:00Z">
              <w:r w:rsidRPr="0016361A" w:rsidDel="006068DB">
                <w:delText>P</w:delText>
              </w:r>
            </w:del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42E6A" w14:textId="60DEE3B0" w:rsidR="008A6D4A" w:rsidRPr="0016361A" w:rsidDel="006068DB" w:rsidRDefault="008A6D4A" w:rsidP="00D66618">
            <w:pPr>
              <w:pStyle w:val="TAH"/>
              <w:rPr>
                <w:del w:id="20" w:author="Ulrich Wiehe" w:date="2022-04-20T09:23:00Z"/>
              </w:rPr>
            </w:pPr>
            <w:del w:id="21" w:author="Ulrich Wiehe" w:date="2022-04-20T09:23:00Z">
              <w:r w:rsidRPr="0016361A" w:rsidDel="006068DB">
                <w:delText>Cardinality</w:delText>
              </w:r>
            </w:del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454F94" w14:textId="446EF45A" w:rsidR="008A6D4A" w:rsidRPr="0016361A" w:rsidDel="006068DB" w:rsidRDefault="008A6D4A" w:rsidP="00D66618">
            <w:pPr>
              <w:pStyle w:val="TAH"/>
              <w:rPr>
                <w:del w:id="22" w:author="Ulrich Wiehe" w:date="2022-04-20T09:23:00Z"/>
              </w:rPr>
            </w:pPr>
            <w:del w:id="23" w:author="Ulrich Wiehe" w:date="2022-04-20T09:23:00Z">
              <w:r w:rsidRPr="0016361A" w:rsidDel="006068DB">
                <w:delText>Description</w:delText>
              </w:r>
            </w:del>
          </w:p>
        </w:tc>
      </w:tr>
      <w:tr w:rsidR="008A6D4A" w:rsidRPr="00B54FF5" w:rsidDel="006068DB" w14:paraId="4F95D400" w14:textId="51FB5730" w:rsidTr="00D66618">
        <w:trPr>
          <w:jc w:val="center"/>
          <w:del w:id="24" w:author="Ulrich Wiehe" w:date="2022-04-20T09:23:00Z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8E2806" w14:textId="6B232C21" w:rsidR="008A6D4A" w:rsidRPr="0016361A" w:rsidDel="006068DB" w:rsidRDefault="008A6D4A" w:rsidP="00D66618">
            <w:pPr>
              <w:pStyle w:val="TAL"/>
              <w:rPr>
                <w:del w:id="25" w:author="Ulrich Wiehe" w:date="2022-04-20T09:23:00Z"/>
              </w:rPr>
            </w:pPr>
            <w:del w:id="26" w:author="Ulrich Wiehe" w:date="2022-04-20T09:23:00Z">
              <w:r w:rsidRPr="0016361A" w:rsidDel="006068DB">
                <w:delText xml:space="preserve">&lt;header name&gt; </w:delText>
              </w:r>
            </w:del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24D58" w14:textId="015A251C" w:rsidR="008A6D4A" w:rsidRPr="0016361A" w:rsidDel="006068DB" w:rsidRDefault="008A6D4A" w:rsidP="00D66618">
            <w:pPr>
              <w:pStyle w:val="TAL"/>
              <w:rPr>
                <w:del w:id="27" w:author="Ulrich Wiehe" w:date="2022-04-20T09:23:00Z"/>
              </w:rPr>
            </w:pPr>
            <w:del w:id="28" w:author="Ulrich Wiehe" w:date="2022-04-20T09:23:00Z">
              <w:r w:rsidRPr="0016361A" w:rsidDel="006068DB">
                <w:delText>&lt;data type&gt;</w:delText>
              </w:r>
            </w:del>
          </w:p>
          <w:p w14:paraId="4A7DD075" w14:textId="2BCBFF8E" w:rsidR="008A6D4A" w:rsidRPr="0016361A" w:rsidDel="006068DB" w:rsidRDefault="008A6D4A" w:rsidP="00D66618">
            <w:pPr>
              <w:pStyle w:val="TAL"/>
              <w:rPr>
                <w:del w:id="29" w:author="Ulrich Wiehe" w:date="2022-04-20T09:23:00Z"/>
              </w:rPr>
            </w:pPr>
            <w:del w:id="30" w:author="Ulrich Wiehe" w:date="2022-04-20T09:23:00Z">
              <w:r w:rsidRPr="0016361A" w:rsidDel="006068DB">
                <w:delText>e.g. string</w:delText>
              </w:r>
            </w:del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2E7C7" w14:textId="44D1F28C" w:rsidR="008A6D4A" w:rsidRPr="0016361A" w:rsidDel="006068DB" w:rsidRDefault="008A6D4A" w:rsidP="00D66618">
            <w:pPr>
              <w:pStyle w:val="TAC"/>
              <w:rPr>
                <w:del w:id="31" w:author="Ulrich Wiehe" w:date="2022-04-20T09:23:00Z"/>
              </w:rPr>
            </w:pPr>
            <w:del w:id="32" w:author="Ulrich Wiehe" w:date="2022-04-20T09:23:00Z">
              <w:r w:rsidRPr="0016361A" w:rsidDel="006068DB">
                <w:delText>"M", "C" or "O"</w:delText>
              </w:r>
            </w:del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2A958" w14:textId="22CC1845" w:rsidR="008A6D4A" w:rsidRPr="0016361A" w:rsidDel="006068DB" w:rsidRDefault="008A6D4A" w:rsidP="00D66618">
            <w:pPr>
              <w:pStyle w:val="TAL"/>
              <w:rPr>
                <w:del w:id="33" w:author="Ulrich Wiehe" w:date="2022-04-20T09:23:00Z"/>
              </w:rPr>
            </w:pPr>
            <w:del w:id="34" w:author="Ulrich Wiehe" w:date="2022-04-20T09:23:00Z">
              <w:r w:rsidRPr="0016361A" w:rsidDel="006068DB">
                <w:delText>"0..1", "1", "1..N",  "1..N", or &lt;leave empty&gt;</w:delText>
              </w:r>
            </w:del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D7459A" w14:textId="47C7AB16" w:rsidR="008A6D4A" w:rsidRPr="0016361A" w:rsidDel="006068DB" w:rsidRDefault="008A6D4A" w:rsidP="00D66618">
            <w:pPr>
              <w:pStyle w:val="TAL"/>
              <w:rPr>
                <w:del w:id="35" w:author="Ulrich Wiehe" w:date="2022-04-20T09:23:00Z"/>
              </w:rPr>
            </w:pPr>
            <w:del w:id="36" w:author="Ulrich Wiehe" w:date="2022-04-20T09:23:00Z">
              <w:r w:rsidRPr="0016361A" w:rsidDel="006068DB">
                <w:delText>&lt;description&gt;</w:delText>
              </w:r>
            </w:del>
          </w:p>
        </w:tc>
      </w:tr>
    </w:tbl>
    <w:p w14:paraId="41F2E089" w14:textId="324CB15E" w:rsidR="008A6D4A" w:rsidRPr="00A04126" w:rsidDel="006068DB" w:rsidRDefault="008A6D4A" w:rsidP="008A6D4A">
      <w:pPr>
        <w:rPr>
          <w:del w:id="37" w:author="Ulrich Wiehe" w:date="2022-04-20T09:23:00Z"/>
        </w:rPr>
      </w:pPr>
    </w:p>
    <w:p w14:paraId="1D9CCE20" w14:textId="712B2245" w:rsidR="008A6D4A" w:rsidRPr="00A04126" w:rsidDel="006068DB" w:rsidRDefault="008A6D4A" w:rsidP="008A6D4A">
      <w:pPr>
        <w:pStyle w:val="TH"/>
        <w:rPr>
          <w:del w:id="38" w:author="Ulrich Wiehe" w:date="2022-04-20T09:23:00Z"/>
          <w:rFonts w:cs="Arial"/>
        </w:rPr>
      </w:pPr>
      <w:del w:id="39" w:author="Ulrich Wiehe" w:date="2022-04-20T09:23:00Z">
        <w:r w:rsidRPr="00A04126" w:rsidDel="006068DB">
          <w:delText xml:space="preserve">Table 6.1.3.2.3.1-5: Headers supported by the </w:delText>
        </w:r>
        <w:r w:rsidDel="006068DB">
          <w:delText>&lt;e.g. 200&gt; response code</w:delText>
        </w:r>
        <w:r w:rsidRPr="00A04126" w:rsidDel="006068DB">
          <w:delText xml:space="preserve"> on this resource</w:delText>
        </w:r>
      </w:del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3"/>
      </w:tblGrid>
      <w:tr w:rsidR="008A6D4A" w:rsidRPr="00B54FF5" w:rsidDel="006068DB" w14:paraId="1E0BCA05" w14:textId="1DF4D215" w:rsidTr="00D66618">
        <w:trPr>
          <w:jc w:val="center"/>
          <w:del w:id="40" w:author="Ulrich Wiehe" w:date="2022-04-20T09:23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9C59C0" w14:textId="7B4DEBFB" w:rsidR="008A6D4A" w:rsidRPr="0016361A" w:rsidDel="006068DB" w:rsidRDefault="008A6D4A" w:rsidP="00D66618">
            <w:pPr>
              <w:pStyle w:val="TAH"/>
              <w:rPr>
                <w:del w:id="41" w:author="Ulrich Wiehe" w:date="2022-04-20T09:23:00Z"/>
              </w:rPr>
            </w:pPr>
            <w:del w:id="42" w:author="Ulrich Wiehe" w:date="2022-04-20T09:23:00Z">
              <w:r w:rsidRPr="0016361A" w:rsidDel="006068DB">
                <w:delText>Name</w:delText>
              </w:r>
            </w:del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BD019" w14:textId="2B81D366" w:rsidR="008A6D4A" w:rsidRPr="0016361A" w:rsidDel="006068DB" w:rsidRDefault="008A6D4A" w:rsidP="00D66618">
            <w:pPr>
              <w:pStyle w:val="TAH"/>
              <w:rPr>
                <w:del w:id="43" w:author="Ulrich Wiehe" w:date="2022-04-20T09:23:00Z"/>
              </w:rPr>
            </w:pPr>
            <w:del w:id="44" w:author="Ulrich Wiehe" w:date="2022-04-20T09:23:00Z">
              <w:r w:rsidRPr="0016361A" w:rsidDel="006068DB">
                <w:delText>Data type</w:delText>
              </w:r>
            </w:del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B3582" w14:textId="105725CC" w:rsidR="008A6D4A" w:rsidRPr="0016361A" w:rsidDel="006068DB" w:rsidRDefault="008A6D4A" w:rsidP="00D66618">
            <w:pPr>
              <w:pStyle w:val="TAH"/>
              <w:rPr>
                <w:del w:id="45" w:author="Ulrich Wiehe" w:date="2022-04-20T09:23:00Z"/>
              </w:rPr>
            </w:pPr>
            <w:del w:id="46" w:author="Ulrich Wiehe" w:date="2022-04-20T09:23:00Z">
              <w:r w:rsidRPr="0016361A" w:rsidDel="006068DB">
                <w:delText>P</w:delText>
              </w:r>
            </w:del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A0A1AE" w14:textId="2D631852" w:rsidR="008A6D4A" w:rsidRPr="0016361A" w:rsidDel="006068DB" w:rsidRDefault="008A6D4A" w:rsidP="00D66618">
            <w:pPr>
              <w:pStyle w:val="TAH"/>
              <w:rPr>
                <w:del w:id="47" w:author="Ulrich Wiehe" w:date="2022-04-20T09:23:00Z"/>
              </w:rPr>
            </w:pPr>
            <w:del w:id="48" w:author="Ulrich Wiehe" w:date="2022-04-20T09:23:00Z">
              <w:r w:rsidRPr="0016361A" w:rsidDel="006068DB">
                <w:delText>Cardinality</w:delText>
              </w:r>
            </w:del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6767F3" w14:textId="5D303883" w:rsidR="008A6D4A" w:rsidRPr="0016361A" w:rsidDel="006068DB" w:rsidRDefault="008A6D4A" w:rsidP="00D66618">
            <w:pPr>
              <w:pStyle w:val="TAH"/>
              <w:rPr>
                <w:del w:id="49" w:author="Ulrich Wiehe" w:date="2022-04-20T09:23:00Z"/>
              </w:rPr>
            </w:pPr>
            <w:del w:id="50" w:author="Ulrich Wiehe" w:date="2022-04-20T09:23:00Z">
              <w:r w:rsidRPr="0016361A" w:rsidDel="006068DB">
                <w:delText>Description</w:delText>
              </w:r>
            </w:del>
          </w:p>
        </w:tc>
      </w:tr>
      <w:tr w:rsidR="008A6D4A" w:rsidRPr="00B54FF5" w:rsidDel="006068DB" w14:paraId="7592CC8D" w14:textId="4A766412" w:rsidTr="00D66618">
        <w:trPr>
          <w:jc w:val="center"/>
          <w:del w:id="51" w:author="Ulrich Wiehe" w:date="2022-04-20T09:23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51D524" w14:textId="542C36F6" w:rsidR="008A6D4A" w:rsidRPr="0016361A" w:rsidDel="006068DB" w:rsidRDefault="008A6D4A" w:rsidP="00D66618">
            <w:pPr>
              <w:pStyle w:val="TAL"/>
              <w:rPr>
                <w:del w:id="52" w:author="Ulrich Wiehe" w:date="2022-04-20T09:23:00Z"/>
              </w:rPr>
            </w:pPr>
          </w:p>
          <w:p w14:paraId="6F6AB02D" w14:textId="616FA919" w:rsidR="008A6D4A" w:rsidRPr="0016361A" w:rsidDel="006068DB" w:rsidRDefault="008A6D4A" w:rsidP="00D66618">
            <w:pPr>
              <w:pStyle w:val="TAL"/>
              <w:rPr>
                <w:del w:id="53" w:author="Ulrich Wiehe" w:date="2022-04-20T09:23:00Z"/>
              </w:rPr>
            </w:pPr>
            <w:del w:id="54" w:author="Ulrich Wiehe" w:date="2022-04-20T09:23:00Z">
              <w:r w:rsidRPr="0016361A" w:rsidDel="006068DB">
                <w:delText xml:space="preserve">&lt;header name&gt; </w:delText>
              </w:r>
            </w:del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58FFA" w14:textId="13B708DD" w:rsidR="008A6D4A" w:rsidRPr="0016361A" w:rsidDel="006068DB" w:rsidRDefault="008A6D4A" w:rsidP="00D66618">
            <w:pPr>
              <w:pStyle w:val="TAL"/>
              <w:rPr>
                <w:del w:id="55" w:author="Ulrich Wiehe" w:date="2022-04-20T09:23:00Z"/>
              </w:rPr>
            </w:pPr>
          </w:p>
          <w:p w14:paraId="69A15DBB" w14:textId="5D358B35" w:rsidR="008A6D4A" w:rsidRPr="0016361A" w:rsidDel="006068DB" w:rsidRDefault="008A6D4A" w:rsidP="00D66618">
            <w:pPr>
              <w:pStyle w:val="TAL"/>
              <w:rPr>
                <w:del w:id="56" w:author="Ulrich Wiehe" w:date="2022-04-20T09:23:00Z"/>
              </w:rPr>
            </w:pPr>
            <w:del w:id="57" w:author="Ulrich Wiehe" w:date="2022-04-20T09:23:00Z">
              <w:r w:rsidRPr="0016361A" w:rsidDel="006068DB">
                <w:delText>&lt;data type&gt;</w:delText>
              </w:r>
            </w:del>
          </w:p>
          <w:p w14:paraId="6E95CF22" w14:textId="7421441C" w:rsidR="008A6D4A" w:rsidRPr="0016361A" w:rsidDel="006068DB" w:rsidRDefault="008A6D4A" w:rsidP="00D66618">
            <w:pPr>
              <w:pStyle w:val="TAL"/>
              <w:rPr>
                <w:del w:id="58" w:author="Ulrich Wiehe" w:date="2022-04-20T09:23:00Z"/>
              </w:rPr>
            </w:pPr>
            <w:del w:id="59" w:author="Ulrich Wiehe" w:date="2022-04-20T09:23:00Z">
              <w:r w:rsidRPr="0016361A" w:rsidDel="006068DB">
                <w:delText>e.g. string</w:delText>
              </w:r>
            </w:del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84364" w14:textId="77BF7B1E" w:rsidR="008A6D4A" w:rsidRPr="0016361A" w:rsidDel="006068DB" w:rsidRDefault="008A6D4A" w:rsidP="00D66618">
            <w:pPr>
              <w:pStyle w:val="TAC"/>
              <w:rPr>
                <w:del w:id="60" w:author="Ulrich Wiehe" w:date="2022-04-20T09:23:00Z"/>
              </w:rPr>
            </w:pPr>
            <w:del w:id="61" w:author="Ulrich Wiehe" w:date="2022-04-20T09:23:00Z">
              <w:r w:rsidRPr="0016361A" w:rsidDel="006068DB">
                <w:delText>"M", "C" or "O"</w:delText>
              </w:r>
            </w:del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E0680" w14:textId="07E32BC8" w:rsidR="008A6D4A" w:rsidRPr="0016361A" w:rsidDel="006068DB" w:rsidRDefault="008A6D4A" w:rsidP="00D66618">
            <w:pPr>
              <w:pStyle w:val="TAL"/>
              <w:rPr>
                <w:del w:id="62" w:author="Ulrich Wiehe" w:date="2022-04-20T09:23:00Z"/>
              </w:rPr>
            </w:pPr>
          </w:p>
          <w:p w14:paraId="66CC5F06" w14:textId="4AD1BBD2" w:rsidR="008A6D4A" w:rsidRPr="0016361A" w:rsidDel="006068DB" w:rsidRDefault="008A6D4A" w:rsidP="00D66618">
            <w:pPr>
              <w:pStyle w:val="TAL"/>
              <w:rPr>
                <w:del w:id="63" w:author="Ulrich Wiehe" w:date="2022-04-20T09:23:00Z"/>
              </w:rPr>
            </w:pPr>
            <w:del w:id="64" w:author="Ulrich Wiehe" w:date="2022-04-20T09:23:00Z">
              <w:r w:rsidRPr="0016361A" w:rsidDel="006068DB">
                <w:delText>"0..1", "1", "1..N",  "1..N", or &lt;leave empty&gt;</w:delText>
              </w:r>
            </w:del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665334" w14:textId="2BD2A0FA" w:rsidR="008A6D4A" w:rsidRPr="0016361A" w:rsidDel="006068DB" w:rsidRDefault="008A6D4A" w:rsidP="00D66618">
            <w:pPr>
              <w:pStyle w:val="TAL"/>
              <w:rPr>
                <w:del w:id="65" w:author="Ulrich Wiehe" w:date="2022-04-20T09:23:00Z"/>
              </w:rPr>
            </w:pPr>
            <w:del w:id="66" w:author="Ulrich Wiehe" w:date="2022-04-20T09:23:00Z">
              <w:r w:rsidRPr="0016361A" w:rsidDel="006068DB">
                <w:delText>&lt;description&gt;</w:delText>
              </w:r>
            </w:del>
          </w:p>
        </w:tc>
      </w:tr>
    </w:tbl>
    <w:p w14:paraId="1BBE352F" w14:textId="3AE9EACB" w:rsidR="008A6D4A" w:rsidRPr="00A04126" w:rsidDel="006068DB" w:rsidRDefault="008A6D4A" w:rsidP="008A6D4A">
      <w:pPr>
        <w:rPr>
          <w:del w:id="67" w:author="Ulrich Wiehe" w:date="2022-04-20T09:23:00Z"/>
        </w:rPr>
      </w:pPr>
    </w:p>
    <w:p w14:paraId="6B0B1E91" w14:textId="6FB7D4D5" w:rsidR="008A6D4A" w:rsidRPr="00A04126" w:rsidDel="006068DB" w:rsidRDefault="008A6D4A" w:rsidP="008A6D4A">
      <w:pPr>
        <w:pStyle w:val="TH"/>
        <w:rPr>
          <w:del w:id="68" w:author="Ulrich Wiehe" w:date="2022-04-20T09:23:00Z"/>
        </w:rPr>
      </w:pPr>
      <w:del w:id="69" w:author="Ulrich Wiehe" w:date="2022-04-20T09:23:00Z">
        <w:r w:rsidRPr="00A04126" w:rsidDel="006068DB">
          <w:delText>Table 6.1.3.2.3.1-6: Links supported by the 200 Response Code on this endpoint</w:delText>
        </w:r>
      </w:del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35"/>
        <w:gridCol w:w="1859"/>
        <w:gridCol w:w="1396"/>
        <w:gridCol w:w="1571"/>
        <w:gridCol w:w="4019"/>
      </w:tblGrid>
      <w:tr w:rsidR="008A6D4A" w:rsidRPr="00B54FF5" w:rsidDel="006068DB" w14:paraId="3B584CF6" w14:textId="440A6C65" w:rsidTr="00D66618">
        <w:trPr>
          <w:jc w:val="center"/>
          <w:del w:id="70" w:author="Ulrich Wiehe" w:date="2022-04-20T09:23:00Z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0A05B" w14:textId="40807541" w:rsidR="008A6D4A" w:rsidRPr="0016361A" w:rsidDel="006068DB" w:rsidRDefault="008A6D4A" w:rsidP="00D66618">
            <w:pPr>
              <w:pStyle w:val="TAH"/>
              <w:rPr>
                <w:del w:id="71" w:author="Ulrich Wiehe" w:date="2022-04-20T09:23:00Z"/>
              </w:rPr>
            </w:pPr>
            <w:del w:id="72" w:author="Ulrich Wiehe" w:date="2022-04-20T09:23:00Z">
              <w:r w:rsidRPr="0016361A" w:rsidDel="006068DB">
                <w:delText>Name</w:delText>
              </w:r>
            </w:del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348A51" w14:textId="13EB60F4" w:rsidR="008A6D4A" w:rsidRPr="0016361A" w:rsidDel="006068DB" w:rsidRDefault="008A6D4A" w:rsidP="00D66618">
            <w:pPr>
              <w:pStyle w:val="TAH"/>
              <w:rPr>
                <w:del w:id="73" w:author="Ulrich Wiehe" w:date="2022-04-20T09:23:00Z"/>
              </w:rPr>
            </w:pPr>
            <w:del w:id="74" w:author="Ulrich Wiehe" w:date="2022-04-20T09:23:00Z">
              <w:r w:rsidRPr="0016361A" w:rsidDel="006068DB">
                <w:delText>Resource name</w:delText>
              </w:r>
            </w:del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B154D" w14:textId="5589A6E6" w:rsidR="008A6D4A" w:rsidRPr="0016361A" w:rsidDel="006068DB" w:rsidRDefault="008A6D4A" w:rsidP="00D66618">
            <w:pPr>
              <w:pStyle w:val="TAH"/>
              <w:rPr>
                <w:del w:id="75" w:author="Ulrich Wiehe" w:date="2022-04-20T09:23:00Z"/>
              </w:rPr>
            </w:pPr>
            <w:del w:id="76" w:author="Ulrich Wiehe" w:date="2022-04-20T09:23:00Z">
              <w:r w:rsidRPr="0016361A" w:rsidDel="006068DB">
                <w:delText>HTTP method or custom operation</w:delText>
              </w:r>
            </w:del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CF694" w14:textId="2380BC8A" w:rsidR="008A6D4A" w:rsidRPr="0016361A" w:rsidDel="006068DB" w:rsidRDefault="008A6D4A" w:rsidP="00D66618">
            <w:pPr>
              <w:pStyle w:val="TAH"/>
              <w:rPr>
                <w:del w:id="77" w:author="Ulrich Wiehe" w:date="2022-04-20T09:23:00Z"/>
              </w:rPr>
            </w:pPr>
            <w:del w:id="78" w:author="Ulrich Wiehe" w:date="2022-04-20T09:23:00Z">
              <w:r w:rsidRPr="0016361A" w:rsidDel="006068DB">
                <w:delText>Link parameter(s)</w:delText>
              </w:r>
            </w:del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6C49CF" w14:textId="1B2DB877" w:rsidR="008A6D4A" w:rsidRPr="0016361A" w:rsidDel="006068DB" w:rsidRDefault="008A6D4A" w:rsidP="00D66618">
            <w:pPr>
              <w:pStyle w:val="TAH"/>
              <w:rPr>
                <w:del w:id="79" w:author="Ulrich Wiehe" w:date="2022-04-20T09:23:00Z"/>
              </w:rPr>
            </w:pPr>
            <w:del w:id="80" w:author="Ulrich Wiehe" w:date="2022-04-20T09:23:00Z">
              <w:r w:rsidRPr="0016361A" w:rsidDel="006068DB">
                <w:delText>Description</w:delText>
              </w:r>
            </w:del>
          </w:p>
        </w:tc>
      </w:tr>
      <w:tr w:rsidR="008A6D4A" w:rsidRPr="00B54FF5" w:rsidDel="006068DB" w14:paraId="76754E1F" w14:textId="37F3EB00" w:rsidTr="00D66618">
        <w:trPr>
          <w:jc w:val="center"/>
          <w:del w:id="81" w:author="Ulrich Wiehe" w:date="2022-04-20T09:23:00Z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8D4D23" w14:textId="4E53A2EE" w:rsidR="008A6D4A" w:rsidRPr="0016361A" w:rsidDel="006068DB" w:rsidRDefault="008A6D4A" w:rsidP="00D66618">
            <w:pPr>
              <w:pStyle w:val="TAL"/>
              <w:rPr>
                <w:del w:id="82" w:author="Ulrich Wiehe" w:date="2022-04-20T09:23:00Z"/>
              </w:rPr>
            </w:pPr>
            <w:del w:id="83" w:author="Ulrich Wiehe" w:date="2022-04-20T09:23:00Z">
              <w:r w:rsidRPr="0016361A" w:rsidDel="006068DB">
                <w:delText>&lt;link name&gt;</w:delText>
              </w:r>
            </w:del>
          </w:p>
          <w:p w14:paraId="58D51466" w14:textId="4CD95308" w:rsidR="008A6D4A" w:rsidRPr="0016361A" w:rsidDel="006068DB" w:rsidRDefault="008A6D4A" w:rsidP="00D66618">
            <w:pPr>
              <w:pStyle w:val="TAL"/>
              <w:rPr>
                <w:del w:id="84" w:author="Ulrich Wiehe" w:date="2022-04-20T09:23:00Z"/>
              </w:rPr>
            </w:pPr>
            <w:del w:id="85" w:author="Ulrich Wiehe" w:date="2022-04-20T09:23:00Z">
              <w:r w:rsidRPr="0016361A" w:rsidDel="006068DB">
                <w:delText>e.g. search</w:delText>
              </w:r>
            </w:del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C8159" w14:textId="3A1A81E3" w:rsidR="008A6D4A" w:rsidRPr="0016361A" w:rsidDel="006068DB" w:rsidRDefault="008A6D4A" w:rsidP="00D66618">
            <w:pPr>
              <w:pStyle w:val="TAL"/>
              <w:rPr>
                <w:del w:id="86" w:author="Ulrich Wiehe" w:date="2022-04-20T09:23:00Z"/>
              </w:rPr>
            </w:pPr>
            <w:del w:id="87" w:author="Ulrich Wiehe" w:date="2022-04-20T09:23:00Z">
              <w:r w:rsidRPr="0016361A" w:rsidDel="006068DB">
                <w:delText>&lt;resource 1&gt;</w:delText>
              </w:r>
            </w:del>
          </w:p>
          <w:p w14:paraId="207AE337" w14:textId="5FFFA6EB" w:rsidR="008A6D4A" w:rsidRPr="0016361A" w:rsidDel="006068DB" w:rsidRDefault="008A6D4A" w:rsidP="00D66618">
            <w:pPr>
              <w:pStyle w:val="TAL"/>
              <w:rPr>
                <w:del w:id="88" w:author="Ulrich Wiehe" w:date="2022-04-20T09:23:00Z"/>
              </w:rPr>
            </w:pPr>
            <w:del w:id="89" w:author="Ulrich Wiehe" w:date="2022-04-20T09:23:00Z">
              <w:r w:rsidRPr="0016361A" w:rsidDel="006068DB">
                <w:delText>e.g. Stored Search (Document)</w:delText>
              </w:r>
            </w:del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B6B15" w14:textId="18D943F1" w:rsidR="008A6D4A" w:rsidRPr="0016361A" w:rsidDel="006068DB" w:rsidRDefault="008A6D4A" w:rsidP="00D66618">
            <w:pPr>
              <w:pStyle w:val="TAC"/>
              <w:rPr>
                <w:del w:id="90" w:author="Ulrich Wiehe" w:date="2022-04-20T09:23:00Z"/>
              </w:rPr>
            </w:pPr>
            <w:del w:id="91" w:author="Ulrich Wiehe" w:date="2022-04-20T09:23:00Z">
              <w:r w:rsidRPr="0016361A" w:rsidDel="006068DB">
                <w:delText>&lt;method 1&gt;</w:delText>
              </w:r>
            </w:del>
          </w:p>
          <w:p w14:paraId="24F7C927" w14:textId="2399C6A9" w:rsidR="008A6D4A" w:rsidRPr="0016361A" w:rsidDel="006068DB" w:rsidRDefault="008A6D4A" w:rsidP="00D66618">
            <w:pPr>
              <w:pStyle w:val="TAC"/>
              <w:rPr>
                <w:del w:id="92" w:author="Ulrich Wiehe" w:date="2022-04-20T09:23:00Z"/>
              </w:rPr>
            </w:pPr>
            <w:del w:id="93" w:author="Ulrich Wiehe" w:date="2022-04-20T09:23:00Z">
              <w:r w:rsidRPr="0016361A" w:rsidDel="006068DB">
                <w:delText>e.g. GET</w:delText>
              </w:r>
            </w:del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CA80F" w14:textId="5644ED36" w:rsidR="008A6D4A" w:rsidRPr="0016361A" w:rsidDel="006068DB" w:rsidRDefault="008A6D4A" w:rsidP="00D66618">
            <w:pPr>
              <w:pStyle w:val="TAL"/>
              <w:rPr>
                <w:del w:id="94" w:author="Ulrich Wiehe" w:date="2022-04-20T09:23:00Z"/>
              </w:rPr>
            </w:pPr>
            <w:del w:id="95" w:author="Ulrich Wiehe" w:date="2022-04-20T09:23:00Z">
              <w:r w:rsidRPr="0016361A" w:rsidDel="006068DB">
                <w:delText>&lt;parameter&gt;</w:delText>
              </w:r>
            </w:del>
          </w:p>
          <w:p w14:paraId="21F82333" w14:textId="00EFECA9" w:rsidR="008A6D4A" w:rsidRPr="0016361A" w:rsidDel="006068DB" w:rsidRDefault="008A6D4A" w:rsidP="00D66618">
            <w:pPr>
              <w:pStyle w:val="TAL"/>
              <w:rPr>
                <w:del w:id="96" w:author="Ulrich Wiehe" w:date="2022-04-20T09:23:00Z"/>
              </w:rPr>
            </w:pPr>
            <w:del w:id="97" w:author="Ulrich Wiehe" w:date="2022-04-20T09:23:00Z">
              <w:r w:rsidRPr="0016361A" w:rsidDel="006068DB">
                <w:delText>e.g. searchId</w:delText>
              </w:r>
            </w:del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6B324B" w14:textId="0F0E7039" w:rsidR="008A6D4A" w:rsidRPr="0016361A" w:rsidDel="006068DB" w:rsidRDefault="008A6D4A" w:rsidP="00D66618">
            <w:pPr>
              <w:pStyle w:val="TAL"/>
              <w:rPr>
                <w:del w:id="98" w:author="Ulrich Wiehe" w:date="2022-04-20T09:23:00Z"/>
              </w:rPr>
            </w:pPr>
            <w:del w:id="99" w:author="Ulrich Wiehe" w:date="2022-04-20T09:23:00Z">
              <w:r w:rsidRPr="0016361A" w:rsidDel="006068DB">
                <w:delText>&lt;description of the link&gt;</w:delText>
              </w:r>
            </w:del>
          </w:p>
        </w:tc>
      </w:tr>
    </w:tbl>
    <w:p w14:paraId="5A37DE1F" w14:textId="238B283F" w:rsidR="008A6D4A" w:rsidRPr="00384E92" w:rsidDel="006068DB" w:rsidRDefault="008A6D4A" w:rsidP="008A6D4A">
      <w:pPr>
        <w:rPr>
          <w:del w:id="100" w:author="Ulrich Wiehe" w:date="2022-04-20T09:23:00Z"/>
        </w:rPr>
      </w:pPr>
    </w:p>
    <w:p w14:paraId="1008EBB6" w14:textId="65CE25C6" w:rsidR="006068DB" w:rsidRDefault="006068DB" w:rsidP="00606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1" w:name="_Toc510696622"/>
      <w:bookmarkStart w:id="102" w:name="_Toc35971413"/>
      <w:bookmarkStart w:id="103" w:name="_Toc67903530"/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  <w:bookmarkEnd w:id="101"/>
      <w:bookmarkEnd w:id="102"/>
      <w:bookmarkEnd w:id="103"/>
    </w:p>
    <w:sectPr w:rsidR="006068DB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D3BA8" w14:textId="77777777" w:rsidR="00C93996" w:rsidRDefault="00C93996">
      <w:r>
        <w:separator/>
      </w:r>
    </w:p>
  </w:endnote>
  <w:endnote w:type="continuationSeparator" w:id="0">
    <w:p w14:paraId="796DE0EC" w14:textId="77777777" w:rsidR="00C93996" w:rsidRDefault="00C93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954C1" w14:textId="77777777" w:rsidR="00A31522" w:rsidRDefault="00A315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D6604" w14:textId="77777777" w:rsidR="00C93996" w:rsidRDefault="00C93996">
      <w:r>
        <w:separator/>
      </w:r>
    </w:p>
  </w:footnote>
  <w:footnote w:type="continuationSeparator" w:id="0">
    <w:p w14:paraId="2556790F" w14:textId="77777777" w:rsidR="00C93996" w:rsidRDefault="00C93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5B8C8" w14:textId="5D2EEBA8" w:rsidR="00A31522" w:rsidRDefault="00A3152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327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5EC792" w14:textId="77777777" w:rsidR="00A31522" w:rsidRDefault="00A3152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</w:t>
    </w:r>
    <w:r>
      <w:rPr>
        <w:rFonts w:ascii="Arial" w:hAnsi="Arial" w:cs="Arial"/>
        <w:b/>
        <w:sz w:val="18"/>
        <w:szCs w:val="18"/>
      </w:rPr>
      <w:fldChar w:fldCharType="end"/>
    </w:r>
  </w:p>
  <w:p w14:paraId="2B1AE9B5" w14:textId="1DF80B71" w:rsidR="00A31522" w:rsidRDefault="00A3152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327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A31522" w:rsidRDefault="00A315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2A0"/>
    <w:rsid w:val="00033397"/>
    <w:rsid w:val="00035234"/>
    <w:rsid w:val="00040095"/>
    <w:rsid w:val="0004030B"/>
    <w:rsid w:val="00043FE0"/>
    <w:rsid w:val="00051834"/>
    <w:rsid w:val="00054A22"/>
    <w:rsid w:val="000602BD"/>
    <w:rsid w:val="00062023"/>
    <w:rsid w:val="000655A6"/>
    <w:rsid w:val="00080512"/>
    <w:rsid w:val="0008071B"/>
    <w:rsid w:val="000C191A"/>
    <w:rsid w:val="000C47C3"/>
    <w:rsid w:val="000D58AB"/>
    <w:rsid w:val="00133525"/>
    <w:rsid w:val="00160639"/>
    <w:rsid w:val="0016361A"/>
    <w:rsid w:val="001A39A2"/>
    <w:rsid w:val="001A4C42"/>
    <w:rsid w:val="001A7420"/>
    <w:rsid w:val="001B384E"/>
    <w:rsid w:val="001B6637"/>
    <w:rsid w:val="001C21C3"/>
    <w:rsid w:val="001D02C2"/>
    <w:rsid w:val="001E6A64"/>
    <w:rsid w:val="001F0C1D"/>
    <w:rsid w:val="001F1132"/>
    <w:rsid w:val="001F168B"/>
    <w:rsid w:val="001F2CDD"/>
    <w:rsid w:val="00203504"/>
    <w:rsid w:val="002347A2"/>
    <w:rsid w:val="002408E8"/>
    <w:rsid w:val="002675F0"/>
    <w:rsid w:val="00267D6A"/>
    <w:rsid w:val="002B6339"/>
    <w:rsid w:val="002C7039"/>
    <w:rsid w:val="002D02AF"/>
    <w:rsid w:val="002E00EE"/>
    <w:rsid w:val="002F0166"/>
    <w:rsid w:val="003043DC"/>
    <w:rsid w:val="003065DD"/>
    <w:rsid w:val="003172DC"/>
    <w:rsid w:val="00322313"/>
    <w:rsid w:val="003446B6"/>
    <w:rsid w:val="0035462D"/>
    <w:rsid w:val="00355B47"/>
    <w:rsid w:val="00374BCD"/>
    <w:rsid w:val="003765B8"/>
    <w:rsid w:val="00382E38"/>
    <w:rsid w:val="0038612E"/>
    <w:rsid w:val="003C3971"/>
    <w:rsid w:val="00423334"/>
    <w:rsid w:val="004320B5"/>
    <w:rsid w:val="004345EC"/>
    <w:rsid w:val="004454EF"/>
    <w:rsid w:val="00465515"/>
    <w:rsid w:val="004D3578"/>
    <w:rsid w:val="004E213A"/>
    <w:rsid w:val="004F0988"/>
    <w:rsid w:val="004F3340"/>
    <w:rsid w:val="004F45EE"/>
    <w:rsid w:val="0053388B"/>
    <w:rsid w:val="00535773"/>
    <w:rsid w:val="00543E6C"/>
    <w:rsid w:val="00551DA3"/>
    <w:rsid w:val="00565087"/>
    <w:rsid w:val="005812CC"/>
    <w:rsid w:val="00583C98"/>
    <w:rsid w:val="00597B11"/>
    <w:rsid w:val="005A6806"/>
    <w:rsid w:val="005D2E01"/>
    <w:rsid w:val="005D7526"/>
    <w:rsid w:val="005E4BB2"/>
    <w:rsid w:val="005F345B"/>
    <w:rsid w:val="00600A97"/>
    <w:rsid w:val="00602AEA"/>
    <w:rsid w:val="006068DB"/>
    <w:rsid w:val="00614FDF"/>
    <w:rsid w:val="00631990"/>
    <w:rsid w:val="0063543D"/>
    <w:rsid w:val="00647114"/>
    <w:rsid w:val="00662390"/>
    <w:rsid w:val="00677F0F"/>
    <w:rsid w:val="006819D7"/>
    <w:rsid w:val="006856A1"/>
    <w:rsid w:val="006857B7"/>
    <w:rsid w:val="006A323F"/>
    <w:rsid w:val="006B30D0"/>
    <w:rsid w:val="006C3D95"/>
    <w:rsid w:val="006E5C86"/>
    <w:rsid w:val="00701116"/>
    <w:rsid w:val="00711975"/>
    <w:rsid w:val="00713C44"/>
    <w:rsid w:val="007169BB"/>
    <w:rsid w:val="00726BAE"/>
    <w:rsid w:val="0073346D"/>
    <w:rsid w:val="00734A5B"/>
    <w:rsid w:val="00736187"/>
    <w:rsid w:val="0074026F"/>
    <w:rsid w:val="007429F6"/>
    <w:rsid w:val="00744E76"/>
    <w:rsid w:val="00745A52"/>
    <w:rsid w:val="00774DA4"/>
    <w:rsid w:val="00781F0F"/>
    <w:rsid w:val="007B600E"/>
    <w:rsid w:val="007C67DC"/>
    <w:rsid w:val="007F0F4A"/>
    <w:rsid w:val="008028A4"/>
    <w:rsid w:val="00817C41"/>
    <w:rsid w:val="00830747"/>
    <w:rsid w:val="00855FDA"/>
    <w:rsid w:val="008768CA"/>
    <w:rsid w:val="00880927"/>
    <w:rsid w:val="00886A82"/>
    <w:rsid w:val="00896271"/>
    <w:rsid w:val="008A6D4A"/>
    <w:rsid w:val="008B29E5"/>
    <w:rsid w:val="008C384C"/>
    <w:rsid w:val="008D2193"/>
    <w:rsid w:val="0090271F"/>
    <w:rsid w:val="00902E23"/>
    <w:rsid w:val="009114D7"/>
    <w:rsid w:val="0091348E"/>
    <w:rsid w:val="0091477C"/>
    <w:rsid w:val="00917CCB"/>
    <w:rsid w:val="00942EC2"/>
    <w:rsid w:val="00943C49"/>
    <w:rsid w:val="009C1F0D"/>
    <w:rsid w:val="009F37B7"/>
    <w:rsid w:val="00A10F02"/>
    <w:rsid w:val="00A10F26"/>
    <w:rsid w:val="00A164B4"/>
    <w:rsid w:val="00A26956"/>
    <w:rsid w:val="00A27486"/>
    <w:rsid w:val="00A31522"/>
    <w:rsid w:val="00A33314"/>
    <w:rsid w:val="00A53724"/>
    <w:rsid w:val="00A56066"/>
    <w:rsid w:val="00A73129"/>
    <w:rsid w:val="00A7682A"/>
    <w:rsid w:val="00A82346"/>
    <w:rsid w:val="00A87885"/>
    <w:rsid w:val="00A92BA1"/>
    <w:rsid w:val="00AC2304"/>
    <w:rsid w:val="00AC6BC6"/>
    <w:rsid w:val="00AE65E2"/>
    <w:rsid w:val="00AE7A4B"/>
    <w:rsid w:val="00B06319"/>
    <w:rsid w:val="00B15449"/>
    <w:rsid w:val="00B4008F"/>
    <w:rsid w:val="00B54FF5"/>
    <w:rsid w:val="00B62FF6"/>
    <w:rsid w:val="00B770CB"/>
    <w:rsid w:val="00B87469"/>
    <w:rsid w:val="00B93086"/>
    <w:rsid w:val="00B93A54"/>
    <w:rsid w:val="00BA19ED"/>
    <w:rsid w:val="00BA4B8D"/>
    <w:rsid w:val="00BB4911"/>
    <w:rsid w:val="00BC0F7D"/>
    <w:rsid w:val="00BD7D31"/>
    <w:rsid w:val="00BE30D3"/>
    <w:rsid w:val="00BE3255"/>
    <w:rsid w:val="00BF128E"/>
    <w:rsid w:val="00BF523A"/>
    <w:rsid w:val="00C074DD"/>
    <w:rsid w:val="00C12236"/>
    <w:rsid w:val="00C1496A"/>
    <w:rsid w:val="00C22AB1"/>
    <w:rsid w:val="00C32793"/>
    <w:rsid w:val="00C33079"/>
    <w:rsid w:val="00C45231"/>
    <w:rsid w:val="00C539FB"/>
    <w:rsid w:val="00C72833"/>
    <w:rsid w:val="00C80F1D"/>
    <w:rsid w:val="00C93996"/>
    <w:rsid w:val="00C93F40"/>
    <w:rsid w:val="00CA3D0C"/>
    <w:rsid w:val="00CB4602"/>
    <w:rsid w:val="00CE50C5"/>
    <w:rsid w:val="00CF6ED5"/>
    <w:rsid w:val="00D30984"/>
    <w:rsid w:val="00D3634B"/>
    <w:rsid w:val="00D5777C"/>
    <w:rsid w:val="00D57972"/>
    <w:rsid w:val="00D603DD"/>
    <w:rsid w:val="00D636AC"/>
    <w:rsid w:val="00D66618"/>
    <w:rsid w:val="00D675A9"/>
    <w:rsid w:val="00D700AC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0EAE"/>
    <w:rsid w:val="00DD4C17"/>
    <w:rsid w:val="00DD74A5"/>
    <w:rsid w:val="00DF2B1F"/>
    <w:rsid w:val="00DF62CD"/>
    <w:rsid w:val="00E0356A"/>
    <w:rsid w:val="00E105F0"/>
    <w:rsid w:val="00E12C09"/>
    <w:rsid w:val="00E16509"/>
    <w:rsid w:val="00E2247D"/>
    <w:rsid w:val="00E26C89"/>
    <w:rsid w:val="00E27121"/>
    <w:rsid w:val="00E44582"/>
    <w:rsid w:val="00E65A70"/>
    <w:rsid w:val="00E77645"/>
    <w:rsid w:val="00E80C9D"/>
    <w:rsid w:val="00E93041"/>
    <w:rsid w:val="00EA15B0"/>
    <w:rsid w:val="00EA5EA7"/>
    <w:rsid w:val="00EA61FD"/>
    <w:rsid w:val="00EC4A25"/>
    <w:rsid w:val="00EF485E"/>
    <w:rsid w:val="00F025A2"/>
    <w:rsid w:val="00F04712"/>
    <w:rsid w:val="00F112E4"/>
    <w:rsid w:val="00F13360"/>
    <w:rsid w:val="00F22EC7"/>
    <w:rsid w:val="00F325C8"/>
    <w:rsid w:val="00F463F6"/>
    <w:rsid w:val="00F653B8"/>
    <w:rsid w:val="00F80AFC"/>
    <w:rsid w:val="00F9008D"/>
    <w:rsid w:val="00FA1266"/>
    <w:rsid w:val="00FC1192"/>
    <w:rsid w:val="00FC4AA4"/>
    <w:rsid w:val="00FC65D6"/>
    <w:rsid w:val="00FD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12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F112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112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112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112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112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112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12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112E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F112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link w:val="HeaderCha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F112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F112E4"/>
    <w:pPr>
      <w:keepLines/>
      <w:ind w:left="1135" w:hanging="851"/>
    </w:pPr>
  </w:style>
  <w:style w:type="paragraph" w:customStyle="1" w:styleId="PL">
    <w:name w:val="PL"/>
    <w:link w:val="PLChar"/>
    <w:qFormat/>
    <w:rsid w:val="00F112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112E4"/>
    <w:pPr>
      <w:jc w:val="right"/>
    </w:pPr>
  </w:style>
  <w:style w:type="paragraph" w:customStyle="1" w:styleId="TAL">
    <w:name w:val="TAL"/>
    <w:basedOn w:val="Normal"/>
    <w:link w:val="TALChar"/>
    <w:rsid w:val="00F112E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F112E4"/>
    <w:rPr>
      <w:b/>
    </w:rPr>
  </w:style>
  <w:style w:type="paragraph" w:customStyle="1" w:styleId="TAC">
    <w:name w:val="TAC"/>
    <w:basedOn w:val="TAL"/>
    <w:link w:val="TACChar"/>
    <w:rsid w:val="00F112E4"/>
    <w:pPr>
      <w:jc w:val="center"/>
    </w:pPr>
  </w:style>
  <w:style w:type="paragraph" w:customStyle="1" w:styleId="LD">
    <w:name w:val="LD"/>
    <w:rsid w:val="00F112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ar"/>
    <w:rsid w:val="00F112E4"/>
    <w:pPr>
      <w:keepLines/>
      <w:ind w:left="1702" w:hanging="1418"/>
    </w:pPr>
  </w:style>
  <w:style w:type="paragraph" w:customStyle="1" w:styleId="FP">
    <w:name w:val="FP"/>
    <w:basedOn w:val="Normal"/>
    <w:rsid w:val="00F112E4"/>
    <w:pPr>
      <w:spacing w:after="0"/>
    </w:pPr>
  </w:style>
  <w:style w:type="paragraph" w:customStyle="1" w:styleId="NW">
    <w:name w:val="NW"/>
    <w:basedOn w:val="NO"/>
    <w:rsid w:val="00F112E4"/>
    <w:pPr>
      <w:spacing w:after="0"/>
    </w:pPr>
  </w:style>
  <w:style w:type="paragraph" w:customStyle="1" w:styleId="EW">
    <w:name w:val="EW"/>
    <w:basedOn w:val="EX"/>
    <w:rsid w:val="00F112E4"/>
    <w:pPr>
      <w:spacing w:after="0"/>
    </w:pPr>
  </w:style>
  <w:style w:type="paragraph" w:customStyle="1" w:styleId="B1">
    <w:name w:val="B1"/>
    <w:basedOn w:val="List"/>
    <w:link w:val="B1Char"/>
    <w:rsid w:val="00F112E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F112E4"/>
    <w:rPr>
      <w:color w:val="FF0000"/>
    </w:rPr>
  </w:style>
  <w:style w:type="paragraph" w:customStyle="1" w:styleId="TH">
    <w:name w:val="TH"/>
    <w:basedOn w:val="Normal"/>
    <w:link w:val="THChar"/>
    <w:rsid w:val="00F112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F112E4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F112E4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F112E4"/>
    <w:pPr>
      <w:ind w:left="851" w:hanging="284"/>
      <w:contextualSpacing w:val="0"/>
    </w:pPr>
  </w:style>
  <w:style w:type="paragraph" w:customStyle="1" w:styleId="B3">
    <w:name w:val="B3"/>
    <w:basedOn w:val="List3"/>
    <w:rsid w:val="00F112E4"/>
    <w:pPr>
      <w:ind w:left="1135" w:hanging="284"/>
      <w:contextualSpacing w:val="0"/>
    </w:pPr>
  </w:style>
  <w:style w:type="paragraph" w:customStyle="1" w:styleId="B4">
    <w:name w:val="B4"/>
    <w:basedOn w:val="List4"/>
    <w:rsid w:val="00F112E4"/>
    <w:pPr>
      <w:ind w:left="1418" w:hanging="284"/>
      <w:contextualSpacing w:val="0"/>
    </w:pPr>
  </w:style>
  <w:style w:type="paragraph" w:customStyle="1" w:styleId="B5">
    <w:name w:val="B5"/>
    <w:basedOn w:val="List5"/>
    <w:rsid w:val="00F112E4"/>
    <w:pPr>
      <w:ind w:left="1702" w:hanging="284"/>
      <w:contextualSpacing w:val="0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rFonts w:eastAsia="Times New Roman"/>
    </w:rPr>
  </w:style>
  <w:style w:type="paragraph" w:customStyle="1" w:styleId="TempNote">
    <w:name w:val="TempNote"/>
    <w:basedOn w:val="Normal"/>
    <w:qFormat/>
    <w:rsid w:val="008A6D4A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rsid w:val="008A6D4A"/>
    <w:rPr>
      <w:rFonts w:eastAsia="Times New Roman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noProof/>
      <w:sz w:val="16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rsid w:val="00B770C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paragraph" w:styleId="List">
    <w:name w:val="List"/>
    <w:basedOn w:val="Normal"/>
    <w:rsid w:val="00F112E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F112E4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F112E4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F112E4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F112E4"/>
    <w:pPr>
      <w:ind w:left="1415" w:hanging="283"/>
      <w:contextualSpacing/>
    </w:pPr>
  </w:style>
  <w:style w:type="paragraph" w:customStyle="1" w:styleId="CRCoverPage">
    <w:name w:val="CR Cover Page"/>
    <w:rsid w:val="00B87469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rsid w:val="00CB4602"/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6068DB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3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9B2C4-9A7C-4779-A4BC-621B3F37E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266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2022-04-20T07:32:00Z</dcterms:created>
  <dcterms:modified xsi:type="dcterms:W3CDTF">2022-05-02T10:44:00Z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